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0B493C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6D58CA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6D58CA">
        <w:rPr>
          <w:b/>
          <w:i/>
          <w:noProof/>
          <w:sz w:val="28"/>
        </w:rPr>
        <w:t>240</w:t>
      </w:r>
      <w:r w:rsidR="00800138">
        <w:rPr>
          <w:b/>
          <w:i/>
          <w:noProof/>
          <w:sz w:val="28"/>
        </w:rPr>
        <w:t>238</w:t>
      </w:r>
    </w:p>
    <w:p w14:paraId="7CB45193" w14:textId="73260962" w:rsidR="001E41F3" w:rsidRPr="0068622F" w:rsidRDefault="001503E0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1503E0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1503E0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A8030" w:rsidR="001E41F3" w:rsidRPr="006E5AF9" w:rsidRDefault="00800138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261CD" w:rsidR="001E41F3" w:rsidRPr="00410371" w:rsidRDefault="00A21BCD" w:rsidP="00965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26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7269F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3635B" w:rsidR="001E41F3" w:rsidRPr="009230BE" w:rsidRDefault="002B0AB4" w:rsidP="00756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Rel-17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756075">
              <w:rPr>
                <w:noProof/>
                <w:lang w:eastAsia="zh-CN"/>
              </w:rPr>
              <w:t>MDAReport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E9A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6D58CA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58C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A77C1" w:rsidR="001E41F3" w:rsidRDefault="00E72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E0C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E7269F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59852" w14:textId="77777777" w:rsidR="006D58CA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ere is association relationship between MDARequest and MDAReport as described in NRM.</w:t>
            </w:r>
          </w:p>
          <w:p w14:paraId="3E134CC1" w14:textId="6F581308" w:rsidR="00756075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DF10E5" wp14:editId="2897E5C1">
                  <wp:extent cx="4357370" cy="772795"/>
                  <wp:effectExtent l="0" t="0" r="508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7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655D84E" w:rsidR="00756075" w:rsidRPr="00C07616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in the MDAReport IOC definition, the relationship with MDARequest is missing.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961FC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suggested to add </w:t>
            </w:r>
            <w:r w:rsidRPr="00756075">
              <w:rPr>
                <w:noProof/>
                <w:lang w:eastAsia="zh-CN"/>
              </w:rPr>
              <w:t>MDARequestRef</w:t>
            </w:r>
            <w:r>
              <w:rPr>
                <w:noProof/>
                <w:lang w:eastAsia="zh-CN"/>
              </w:rPr>
              <w:t xml:space="preserve"> attribute in MDAReport IOC definition.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A1EF9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misalignment between NRM diagram and MDAReport IOC definition.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8EECD" w:rsidR="00E411D1" w:rsidRDefault="0075607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75">
              <w:rPr>
                <w:noProof/>
                <w:lang w:eastAsia="zh-CN"/>
              </w:rPr>
              <w:t>9.3.3.2</w:t>
            </w:r>
            <w:r>
              <w:rPr>
                <w:noProof/>
                <w:lang w:eastAsia="zh-CN"/>
              </w:rPr>
              <w:t xml:space="preserve"> and 9.5.1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3C9E9" w:rsidR="00856BC5" w:rsidRDefault="00C53DFE" w:rsidP="00856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</w:t>
            </w:r>
            <w:r w:rsidR="00756075">
              <w:rPr>
                <w:noProof/>
                <w:lang w:eastAsia="zh-CN"/>
              </w:rPr>
              <w:t xml:space="preserve">: </w:t>
            </w:r>
            <w:hyperlink r:id="rId14" w:history="1">
              <w:r w:rsidR="00856BC5" w:rsidRPr="00995ED4">
                <w:rPr>
                  <w:rStyle w:val="aa"/>
                  <w:noProof/>
                  <w:lang w:eastAsia="zh-CN"/>
                </w:rPr>
                <w:t>https://forge.3gpp.org/rep/sa5/MnS/-/merge_requests/1018</w:t>
              </w:r>
            </w:hyperlink>
            <w:bookmarkStart w:id="1" w:name="_GoBack"/>
            <w:bookmarkEnd w:id="1"/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BC0C6A" w14:textId="77777777" w:rsidR="00756075" w:rsidRPr="00BC0026" w:rsidRDefault="00756075" w:rsidP="00756075">
      <w:pPr>
        <w:pStyle w:val="30"/>
      </w:pPr>
      <w:bookmarkStart w:id="2" w:name="_Toc105573032"/>
      <w:bookmarkStart w:id="3" w:name="_Toc155108869"/>
      <w:r w:rsidRPr="00BC0026">
        <w:t>9.3.3</w:t>
      </w:r>
      <w:r w:rsidRPr="00BC0026">
        <w:tab/>
      </w:r>
      <w:bookmarkStart w:id="4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2"/>
      <w:bookmarkEnd w:id="3"/>
      <w:bookmarkEnd w:id="4"/>
      <w:proofErr w:type="spellEnd"/>
    </w:p>
    <w:p w14:paraId="2334FD13" w14:textId="77777777" w:rsidR="00756075" w:rsidRPr="00BC0026" w:rsidRDefault="00756075" w:rsidP="00756075">
      <w:pPr>
        <w:pStyle w:val="40"/>
      </w:pPr>
      <w:bookmarkStart w:id="5" w:name="_Toc105573033"/>
      <w:bookmarkStart w:id="6" w:name="_Toc155108870"/>
      <w:r w:rsidRPr="00BC0026">
        <w:t>9.3.3.1</w:t>
      </w:r>
      <w:r w:rsidRPr="00BC0026">
        <w:tab/>
        <w:t>Definition</w:t>
      </w:r>
      <w:bookmarkEnd w:id="5"/>
      <w:bookmarkEnd w:id="6"/>
    </w:p>
    <w:p w14:paraId="42DD8F14" w14:textId="77777777" w:rsidR="00756075" w:rsidRPr="00BC0026" w:rsidRDefault="00756075" w:rsidP="00756075">
      <w:r w:rsidRPr="00BC0026">
        <w:t xml:space="preserve">The IOC </w:t>
      </w:r>
      <w:bookmarkStart w:id="7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7"/>
      <w:proofErr w:type="spellEnd"/>
      <w:r w:rsidRPr="00BC0026">
        <w:t xml:space="preserve"> represents the report containing the outputs for one or more MDA types delivered to the MDA consumer. </w:t>
      </w:r>
    </w:p>
    <w:p w14:paraId="48C6CF8D" w14:textId="77777777" w:rsidR="00756075" w:rsidRPr="00BC0026" w:rsidRDefault="00756075" w:rsidP="00756075">
      <w:pPr>
        <w:pStyle w:val="40"/>
      </w:pPr>
      <w:bookmarkStart w:id="8" w:name="_Toc105573034"/>
      <w:bookmarkStart w:id="9" w:name="_Toc155108871"/>
      <w:r w:rsidRPr="00BC0026">
        <w:t>9.3.3.2</w:t>
      </w:r>
      <w:r w:rsidRPr="00BC0026">
        <w:tab/>
        <w:t>Attributes</w:t>
      </w:r>
      <w:bookmarkEnd w:id="8"/>
      <w:bookmarkEnd w:id="9"/>
    </w:p>
    <w:p w14:paraId="0E153389" w14:textId="77777777" w:rsidR="00756075" w:rsidRPr="00855F64" w:rsidRDefault="00756075" w:rsidP="00756075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756075" w:rsidRPr="00BC0026" w14:paraId="0A5C3442" w14:textId="77777777" w:rsidTr="000F77D4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66C40B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7BB975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8680B7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04C3B2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D46DFC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8C5316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756075" w:rsidRPr="00BC0026" w14:paraId="0AA2A71B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4D8379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10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10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B974F9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C96141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4CA90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BC8E2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6666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756075" w:rsidRPr="00BC0026" w14:paraId="029AF5D0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F160B2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1754BE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AF32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03D25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6A3E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ABEC7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756075" w:rsidRPr="00BC0026" w14:paraId="67DFA041" w14:textId="77777777" w:rsidTr="000F77D4">
        <w:trPr>
          <w:cantSplit/>
          <w:jc w:val="center"/>
          <w:ins w:id="11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86CF8" w14:textId="645D429A" w:rsidR="00756075" w:rsidRPr="00BC0026" w:rsidRDefault="00756075" w:rsidP="000F77D4">
            <w:pPr>
              <w:spacing w:after="0" w:line="256" w:lineRule="auto"/>
              <w:rPr>
                <w:ins w:id="12" w:author="HW-r1" w:date="2024-01-09T18:08:00Z"/>
                <w:rFonts w:ascii="Courier New" w:hAnsi="Courier New" w:cs="Courier New"/>
              </w:rPr>
            </w:pPr>
            <w:ins w:id="13" w:author="HW-r1" w:date="2024-01-09T18:09:00Z">
              <w:r w:rsidRPr="00EA20BE">
                <w:rPr>
                  <w:rFonts w:hint="eastAsia"/>
                </w:rPr>
                <w:t>Attribute</w:t>
              </w:r>
              <w:r w:rsidRPr="00EA20BE">
                <w:t xml:space="preserve"> </w:t>
              </w:r>
              <w:r w:rsidRPr="00EA20BE">
                <w:rPr>
                  <w:rFonts w:hint="eastAsia"/>
                </w:rPr>
                <w:t>related</w:t>
              </w:r>
              <w:r w:rsidRPr="00EA20BE">
                <w:t xml:space="preserve"> </w:t>
              </w:r>
              <w:r>
                <w:t xml:space="preserve">to </w:t>
              </w:r>
              <w:r w:rsidRPr="00EA20BE">
                <w:rPr>
                  <w:rFonts w:hint="eastAsia"/>
                </w:rPr>
                <w:t>roles</w:t>
              </w:r>
            </w:ins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947F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4" w:author="HW-r1" w:date="2024-01-09T18:08:00Z"/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A17A8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5" w:author="HW-r1" w:date="2024-01-09T18:08:00Z"/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A74D4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6" w:author="HW-r1" w:date="2024-01-09T18:08:00Z"/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0B8F7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7" w:author="HW-r1" w:date="2024-01-09T18:08:00Z"/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4AE4D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8" w:author="HW-r1" w:date="2024-01-09T18:08:00Z"/>
                <w:bCs/>
                <w:lang w:eastAsia="zh-CN"/>
              </w:rPr>
            </w:pPr>
          </w:p>
        </w:tc>
      </w:tr>
      <w:tr w:rsidR="00756075" w:rsidRPr="00BC0026" w14:paraId="67415951" w14:textId="77777777" w:rsidTr="000F77D4">
        <w:trPr>
          <w:cantSplit/>
          <w:jc w:val="center"/>
          <w:ins w:id="19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312DB" w14:textId="61D9B393" w:rsidR="00756075" w:rsidRPr="00BC0026" w:rsidRDefault="00756075" w:rsidP="00756075">
            <w:pPr>
              <w:spacing w:after="0" w:line="256" w:lineRule="auto"/>
              <w:rPr>
                <w:ins w:id="20" w:author="HW-r1" w:date="2024-01-09T18:08:00Z"/>
                <w:rFonts w:ascii="Courier New" w:hAnsi="Courier New" w:cs="Courier New"/>
                <w:lang w:eastAsia="zh-CN"/>
              </w:rPr>
            </w:pPr>
            <w:proofErr w:type="spellStart"/>
            <w:ins w:id="21" w:author="HW-r1" w:date="2024-01-09T18:09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>DARequestRef</w:t>
              </w:r>
            </w:ins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73300" w14:textId="5E356639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2" w:author="HW-r1" w:date="2024-01-09T18:08:00Z"/>
                <w:bCs/>
              </w:rPr>
            </w:pPr>
            <w:ins w:id="23" w:author="HW-r1" w:date="2024-01-09T18:09:00Z">
              <w:r w:rsidRPr="00506640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C5FDD" w14:textId="419F78BA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4" w:author="HW-r1" w:date="2024-01-09T18:08:00Z"/>
                <w:bCs/>
              </w:rPr>
            </w:pPr>
            <w:ins w:id="25" w:author="HW-r1" w:date="2024-01-09T18:09:00Z">
              <w:r w:rsidRPr="00506640"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68B75" w14:textId="1DE75BD4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6" w:author="HW-r1" w:date="2024-01-09T18:08:00Z"/>
                <w:bCs/>
              </w:rPr>
            </w:pPr>
            <w:ins w:id="27" w:author="HW-r1" w:date="2024-01-09T18:09:00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0F02E" w14:textId="4FBA88D7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8" w:author="HW-r1" w:date="2024-01-09T18:08:00Z"/>
                <w:bCs/>
                <w:lang w:eastAsia="zh-CN"/>
              </w:rPr>
            </w:pPr>
            <w:ins w:id="29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AE509" w14:textId="42207C1E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30" w:author="HW-r1" w:date="2024-01-09T18:08:00Z"/>
                <w:bCs/>
                <w:lang w:eastAsia="zh-CN"/>
              </w:rPr>
            </w:pPr>
            <w:ins w:id="31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756075" w:rsidRPr="00BC0026" w14:paraId="37E650DD" w14:textId="77777777" w:rsidTr="000F77D4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4CDC2" w14:textId="77777777" w:rsidR="00756075" w:rsidRPr="00BC0026" w:rsidRDefault="00756075" w:rsidP="00756075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19B90069" w14:textId="77777777" w:rsidR="00756075" w:rsidRPr="00BC0026" w:rsidRDefault="00756075" w:rsidP="00756075"/>
    <w:p w14:paraId="6951729D" w14:textId="77777777" w:rsidR="00756075" w:rsidRPr="00BC0026" w:rsidRDefault="00756075" w:rsidP="00756075">
      <w:pPr>
        <w:pStyle w:val="NO"/>
        <w:rPr>
          <w:lang w:eastAsia="zh-CN"/>
        </w:rPr>
      </w:pPr>
    </w:p>
    <w:p w14:paraId="74A6F342" w14:textId="77777777" w:rsidR="00756075" w:rsidRPr="00BC0026" w:rsidRDefault="00756075" w:rsidP="00756075">
      <w:pPr>
        <w:pStyle w:val="40"/>
      </w:pPr>
      <w:bookmarkStart w:id="32" w:name="_Toc105573035"/>
      <w:bookmarkStart w:id="33" w:name="_Toc155108872"/>
      <w:r w:rsidRPr="00BC0026">
        <w:t>9.3.3.3</w:t>
      </w:r>
      <w:r w:rsidRPr="00BC0026">
        <w:tab/>
        <w:t>Attribute constraints</w:t>
      </w:r>
      <w:bookmarkEnd w:id="32"/>
      <w:bookmarkEnd w:id="33"/>
    </w:p>
    <w:p w14:paraId="43CF1F57" w14:textId="77777777" w:rsidR="00756075" w:rsidRPr="00BC0026" w:rsidRDefault="00756075" w:rsidP="00756075">
      <w:r w:rsidRPr="00BC0026">
        <w:t>None</w:t>
      </w:r>
      <w:r w:rsidRPr="00BC0026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075" w:rsidRPr="00CD4D69" w14:paraId="1D065FA8" w14:textId="77777777" w:rsidTr="000F77D4">
        <w:tc>
          <w:tcPr>
            <w:tcW w:w="9521" w:type="dxa"/>
            <w:shd w:val="clear" w:color="auto" w:fill="FFFFCC"/>
            <w:vAlign w:val="center"/>
          </w:tcPr>
          <w:p w14:paraId="539BD9FB" w14:textId="3A1CD115" w:rsidR="00756075" w:rsidRPr="00CD4D69" w:rsidRDefault="00756075" w:rsidP="0075607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C705B9" w14:textId="77777777" w:rsidR="00756075" w:rsidRPr="00BC0026" w:rsidRDefault="00756075" w:rsidP="00756075">
      <w:pPr>
        <w:pStyle w:val="30"/>
      </w:pPr>
      <w:bookmarkStart w:id="34" w:name="_Toc105573074"/>
      <w:bookmarkStart w:id="35" w:name="_Toc155108916"/>
      <w:r w:rsidRPr="00BC0026">
        <w:t>9.5.1</w:t>
      </w:r>
      <w:r w:rsidRPr="00BC0026">
        <w:tab/>
        <w:t>Attribute properties</w:t>
      </w:r>
      <w:bookmarkEnd w:id="34"/>
      <w:bookmarkEnd w:id="35"/>
    </w:p>
    <w:p w14:paraId="1C333A17" w14:textId="77777777" w:rsidR="00756075" w:rsidRPr="00BC0026" w:rsidRDefault="00756075" w:rsidP="00756075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756075" w:rsidRPr="00BC0026" w14:paraId="7B3591B9" w14:textId="77777777" w:rsidTr="000F77D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483A73" w14:textId="77777777" w:rsidR="00756075" w:rsidRPr="00BC0026" w:rsidRDefault="00756075" w:rsidP="000F77D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F75387" w14:textId="77777777" w:rsidR="00756075" w:rsidRPr="00BC0026" w:rsidRDefault="00756075" w:rsidP="000F77D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C1E5C" w14:textId="77777777" w:rsidR="00756075" w:rsidRPr="00BC0026" w:rsidRDefault="00756075" w:rsidP="000F77D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756075" w:rsidRPr="00BC0026" w14:paraId="4931BE35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47266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</w:rPr>
            </w:pPr>
            <w:bookmarkStart w:id="36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6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58732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4C6088B1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</w:p>
          <w:p w14:paraId="2E68CE23" w14:textId="77777777" w:rsidR="00756075" w:rsidRPr="00BC0026" w:rsidRDefault="00756075" w:rsidP="000F77D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8D46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B95C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81A548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297D9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C496D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BE01D" w14:textId="77777777" w:rsidR="00756075" w:rsidRPr="00BC0026" w:rsidRDefault="00756075" w:rsidP="000F77D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756075" w:rsidRPr="00BC0026" w14:paraId="06085294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AD2E5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95449" w14:textId="77777777" w:rsidR="00756075" w:rsidRPr="00BC0026" w:rsidRDefault="00756075" w:rsidP="000F77D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35E1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53D9602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6B0BC04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529D7DE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14B4780" w14:textId="77777777" w:rsidR="00756075" w:rsidRPr="00BC0026" w:rsidRDefault="00756075" w:rsidP="000F7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02C9E7" w14:textId="77777777" w:rsidR="00756075" w:rsidRPr="00BC0026" w:rsidRDefault="00756075" w:rsidP="000F77D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756075" w:rsidRPr="00BC0026" w14:paraId="01E3EB64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5498F7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CE89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38D5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1482B0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4B5C3B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C21558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DC3D5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293BB3" w14:textId="77777777" w:rsidR="00756075" w:rsidRPr="00BC0026" w:rsidRDefault="00756075" w:rsidP="000F77D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60F4EA50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CA18FF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DB4EC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1F829AC0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7077897E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2AD7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726AB6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189F5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497E40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214C80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4B61D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756075" w:rsidRPr="00BC0026" w14:paraId="53B61023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DF946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AFB9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7CC2160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3CD347B5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1072C3B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1DCA4E7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302987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756075" w:rsidRPr="00BC0026" w14:paraId="2C8DC13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5DE5E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072D9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2B93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D491AC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895E27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1CFD3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82A091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AC358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7761D046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A915B" w14:textId="77777777" w:rsidR="00756075" w:rsidRPr="00BC0026" w:rsidDel="003743CE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2E3E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5E6B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3D13E1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D48E8D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19D8E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7A1CF8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A288A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5B068C78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00AA2" w14:textId="77777777" w:rsidR="00756075" w:rsidRPr="00BC0026" w:rsidDel="003743CE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4D6C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02F6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836D16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0CB14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FA3F4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5B112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AE47D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2EC7F195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7CC7C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C724F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173A228F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2C4C83F8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F878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67AF15F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2EB83D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2DD5C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E103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72377F" w14:textId="77777777" w:rsidR="00756075" w:rsidRPr="00BC0026" w:rsidRDefault="00756075" w:rsidP="000F77D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2CCC521D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BB114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151ED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64CD807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6D0847AD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B2AE7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EDBAD0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C89960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4D2BB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93B71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E4E25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E15C072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6FDF3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91DD5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A43F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1F0DBDB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D34A3D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7D96E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81370F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E0908A" w14:textId="77777777" w:rsidR="00756075" w:rsidRPr="00BC0026" w:rsidRDefault="00756075" w:rsidP="000F77D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72938F1B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84A5BC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712B5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FF59BCC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4C66A645" w14:textId="77777777" w:rsidR="00756075" w:rsidRPr="00BC0026" w:rsidRDefault="00756075" w:rsidP="000F77D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90571A5" w14:textId="77777777" w:rsidR="00756075" w:rsidRPr="00BC0026" w:rsidRDefault="00756075" w:rsidP="000F77D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0E592D9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F426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FE2823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FAB654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D59B48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56F876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2AAEEB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4582BE49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5EF5B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C39DF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4E24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DC87A9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F145F7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B9FBD2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A27BE2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B7DC1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5447EB99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ADA40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39A06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D8AAA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B18882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2C7A8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64E9D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6B359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F4D2C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69B58B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6205A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3F961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F28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2CEFB4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98AFBF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F1AB9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4FBC4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F6F17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225BB8D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784E6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267A4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EAA4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A86A23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A09AB3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FB10C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BFCFC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291E5B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C25A856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8DA8D" w14:textId="77777777" w:rsidR="00756075" w:rsidRPr="00BC0026" w:rsidRDefault="00756075" w:rsidP="000F77D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5344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28412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C8173F1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D49B061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F004C2F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97783D6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097DA3" w14:textId="77777777" w:rsidR="00756075" w:rsidRPr="00BC0026" w:rsidRDefault="00756075" w:rsidP="000F77D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8B8568C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7C815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38321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A56F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2F8052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FE94E9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7949B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C0D5D7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C7D80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232420D2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CFAF3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3F7B2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2431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756075" w:rsidRPr="00BC0026" w14:paraId="689BE8F3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BE7DD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ADF61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85AC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0EED27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50D011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EEF8B5F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C2A84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4BFAEA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56075" w:rsidRPr="00BC0026" w14:paraId="5678793D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49987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2B56C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22B6C0DC" w14:textId="77777777" w:rsidR="00756075" w:rsidRPr="00BC0026" w:rsidRDefault="00756075" w:rsidP="000F77D4">
            <w:pPr>
              <w:pStyle w:val="TAL"/>
              <w:rPr>
                <w:rFonts w:cs="Arial"/>
                <w:szCs w:val="18"/>
              </w:rPr>
            </w:pPr>
          </w:p>
          <w:p w14:paraId="58117C7B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15C3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9C7D0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7572D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FC2D71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0C2E11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42886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70432F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0097A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871E0" w14:textId="77777777" w:rsidR="00756075" w:rsidRPr="00BC0026" w:rsidRDefault="00756075" w:rsidP="000F77D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56F1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7482F76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F5B14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2A540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E5D17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A12B3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C160BE1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471AC" w14:textId="77777777" w:rsidR="00756075" w:rsidRPr="00BC0026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98695" w14:textId="77777777" w:rsidR="00756075" w:rsidRPr="00BC0026" w:rsidRDefault="00756075" w:rsidP="000F77D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CFDB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33D10A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8B45D4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A6AAC9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6B906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902CDE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6D206D8C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2784D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DF958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75335080" w14:textId="77777777" w:rsidR="00756075" w:rsidRPr="00BC0026" w:rsidRDefault="00756075" w:rsidP="000F77D4">
            <w:pPr>
              <w:pStyle w:val="TAL"/>
              <w:rPr>
                <w:color w:val="000000"/>
              </w:rPr>
            </w:pPr>
          </w:p>
          <w:p w14:paraId="4CA42CCB" w14:textId="77777777" w:rsidR="00756075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74FF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A3D05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07C34A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FCDA76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55BB0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F402E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56075" w:rsidRPr="00BC0026" w14:paraId="0807293E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789F3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3ECF1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0175C633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E4154B1" w14:textId="77777777" w:rsidR="00756075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ACCB0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56B5EBA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1E058D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1C7AEFE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49105AB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9317D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6075" w:rsidRPr="00BC0026" w14:paraId="78636080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5EC98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12381E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6FFB9E2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B8AC48F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5A350EE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5649007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F64705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C0F4290" w14:textId="77777777" w:rsidR="00756075" w:rsidRPr="0061649B" w:rsidRDefault="00756075" w:rsidP="000F77D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0796D8C" w14:textId="77777777" w:rsidR="00756075" w:rsidRDefault="00756075" w:rsidP="000F77D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C6887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2F2E6A0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B864AF6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9F69A1C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482ED60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D96778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6075" w:rsidRPr="00BC0026" w14:paraId="461CC12A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9FCA6" w14:textId="77777777" w:rsidR="00756075" w:rsidRPr="008F159A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E2061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0D8D0C4C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771D7807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40929C21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537C73EE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68785869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6BE4A403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3D74E833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48FCAF97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0E8FD23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</w:p>
          <w:p w14:paraId="2543F3EB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3AF14DCC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6425344" w14:textId="77777777" w:rsidR="00756075" w:rsidRPr="0061649B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9812E78" w14:textId="77777777" w:rsidR="00756075" w:rsidRDefault="00756075" w:rsidP="000F77D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09878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2461C7E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BFF301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DA3021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750F66" w14:textId="77777777" w:rsidR="00756075" w:rsidRPr="00004EC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DC726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56075" w:rsidRPr="00BC0026" w14:paraId="2DDA0B81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B3E80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990F7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B0CC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2F5045B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B4F26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C3F6A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D9C56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77A3F6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519AD59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8265D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470BC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5C9E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6E00C5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C45785C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2741B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107FE4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071E14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40156030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BFF22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77FFD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5CF13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C35CE4A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737C42D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6DBD47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0318D9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DCFE52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13102627" w14:textId="77777777" w:rsidTr="000F77D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7E775" w14:textId="77777777" w:rsidR="00756075" w:rsidRPr="00A668A3" w:rsidRDefault="00756075" w:rsidP="000F77D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73B10" w14:textId="77777777" w:rsidR="00756075" w:rsidRDefault="00756075" w:rsidP="000F77D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19A32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8C551A5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4DA0CD7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2B9581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136A60" w14:textId="77777777" w:rsidR="00756075" w:rsidRPr="00BC0026" w:rsidRDefault="00756075" w:rsidP="000F77D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E4D01A" w14:textId="77777777" w:rsidR="00756075" w:rsidRPr="0061649B" w:rsidRDefault="00756075" w:rsidP="000F77D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756075" w:rsidRPr="00BC0026" w14:paraId="3A4FC124" w14:textId="77777777" w:rsidTr="000F77D4">
        <w:trPr>
          <w:jc w:val="center"/>
          <w:ins w:id="37" w:author="HW-r1" w:date="2024-01-09T18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25361" w14:textId="4E3462A6" w:rsidR="00756075" w:rsidRDefault="00756075" w:rsidP="00756075">
            <w:pPr>
              <w:spacing w:after="0"/>
              <w:rPr>
                <w:ins w:id="38" w:author="HW-r1" w:date="2024-01-09T18:15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39" w:author="HW-r1" w:date="2024-01-09T18:15:00Z">
              <w:r w:rsidRPr="00756075"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</w:rPr>
                <w:t>M</w:t>
              </w:r>
              <w:r w:rsidRPr="00756075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DARequestRef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5B7AF" w14:textId="74537FAB" w:rsidR="00756075" w:rsidRPr="00F21D0F" w:rsidRDefault="00756075" w:rsidP="00756075">
            <w:pPr>
              <w:pStyle w:val="TAL"/>
              <w:rPr>
                <w:ins w:id="40" w:author="HW-r1" w:date="2024-01-10T09:16:00Z"/>
                <w:rFonts w:eastAsia="Courier New"/>
              </w:rPr>
            </w:pPr>
            <w:ins w:id="41" w:author="HW-r1" w:date="2024-01-10T09:16:00Z">
              <w:r w:rsidRPr="00F21D0F">
                <w:rPr>
                  <w:rFonts w:eastAsia="Courier New"/>
                </w:rPr>
                <w:t xml:space="preserve">It </w:t>
              </w:r>
              <w:r>
                <w:rPr>
                  <w:rFonts w:eastAsia="Courier New"/>
                </w:rPr>
                <w:t xml:space="preserve">indicates the associated </w:t>
              </w:r>
              <w:proofErr w:type="spellStart"/>
              <w:r w:rsidRPr="00756075">
                <w:rPr>
                  <w:rFonts w:eastAsia="Courier New" w:hint="eastAsia"/>
                </w:rPr>
                <w:t>M</w:t>
              </w:r>
              <w:r w:rsidRPr="00756075">
                <w:rPr>
                  <w:rFonts w:eastAsia="Courier New"/>
                </w:rPr>
                <w:t>DARequest</w:t>
              </w:r>
              <w:proofErr w:type="spellEnd"/>
              <w:r>
                <w:rPr>
                  <w:rFonts w:eastAsia="Courier New"/>
                </w:rPr>
                <w:t xml:space="preserve"> instance.</w:t>
              </w:r>
            </w:ins>
          </w:p>
          <w:p w14:paraId="07A48AE5" w14:textId="77777777" w:rsidR="00756075" w:rsidRPr="00E65D5F" w:rsidRDefault="00756075" w:rsidP="00756075">
            <w:pPr>
              <w:pStyle w:val="TAL"/>
              <w:rPr>
                <w:ins w:id="42" w:author="HW-r1" w:date="2024-01-10T09:16:00Z"/>
                <w:rFonts w:eastAsia="Courier New"/>
              </w:rPr>
            </w:pPr>
          </w:p>
          <w:p w14:paraId="4E713042" w14:textId="77777777" w:rsidR="00756075" w:rsidRDefault="00756075" w:rsidP="00756075">
            <w:pPr>
              <w:pStyle w:val="TAL"/>
              <w:rPr>
                <w:ins w:id="43" w:author="HW-r1" w:date="2024-01-10T09:16:00Z"/>
                <w:rFonts w:eastAsia="Courier New"/>
              </w:rPr>
            </w:pPr>
          </w:p>
          <w:p w14:paraId="31B5BADB" w14:textId="1542E2C0" w:rsidR="00756075" w:rsidRPr="00BC0026" w:rsidRDefault="00756075" w:rsidP="00756075">
            <w:pPr>
              <w:pStyle w:val="TAL"/>
              <w:rPr>
                <w:ins w:id="44" w:author="HW-r1" w:date="2024-01-09T18:15:00Z"/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1AEE5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45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ins w:id="46" w:author="HW-r1" w:date="2024-01-10T09:16:00Z">
              <w:r w:rsidRPr="00F21D0F">
                <w:rPr>
                  <w:rFonts w:eastAsia="Courier New"/>
                </w:rPr>
                <w:t>t</w:t>
              </w:r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ype: DN</w:t>
              </w:r>
            </w:ins>
          </w:p>
          <w:p w14:paraId="348F5C89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47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ADDC956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49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0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981D2B8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51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2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47D94AA" w14:textId="77777777" w:rsidR="00756075" w:rsidRPr="00756075" w:rsidRDefault="00756075" w:rsidP="00756075">
            <w:pPr>
              <w:tabs>
                <w:tab w:val="center" w:pos="1333"/>
              </w:tabs>
              <w:spacing w:after="0"/>
              <w:rPr>
                <w:ins w:id="53" w:author="HW-r1" w:date="2024-01-10T09:1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4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23CE3EE6" w14:textId="10BD23F7" w:rsidR="00756075" w:rsidRPr="00BC0026" w:rsidRDefault="00756075" w:rsidP="00756075">
            <w:pPr>
              <w:tabs>
                <w:tab w:val="center" w:pos="1333"/>
              </w:tabs>
              <w:spacing w:after="0"/>
              <w:rPr>
                <w:ins w:id="55" w:author="HW-r1" w:date="2024-01-09T18:1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6" w:author="HW-r1" w:date="2024-01-10T09:16:00Z"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</w:rPr>
                <w:t>isNull</w:t>
              </w:r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  <w:rPrChange w:id="57" w:author="HW-r1" w:date="2024-01-10T09:19:00Z">
                    <w:rPr>
                      <w:rFonts w:ascii="Arial" w:eastAsia="Courier New" w:hAnsi="Arial"/>
                      <w:sz w:val="18"/>
                    </w:rPr>
                  </w:rPrChange>
                </w:rPr>
                <w:t>able</w:t>
              </w:r>
              <w:proofErr w:type="spellEnd"/>
              <w:r w:rsidRPr="00756075">
                <w:rPr>
                  <w:rFonts w:ascii="Arial" w:hAnsi="Arial" w:cs="Arial"/>
                  <w:sz w:val="18"/>
                  <w:szCs w:val="18"/>
                  <w:lang w:eastAsia="zh-CN"/>
                  <w:rPrChange w:id="58" w:author="HW-r1" w:date="2024-01-10T09:19:00Z">
                    <w:rPr>
                      <w:rFonts w:ascii="Arial" w:eastAsia="Courier New" w:hAnsi="Arial"/>
                      <w:sz w:val="18"/>
                    </w:rPr>
                  </w:rPrChange>
                </w:rPr>
                <w:t>: False</w:t>
              </w:r>
            </w:ins>
          </w:p>
        </w:tc>
      </w:tr>
    </w:tbl>
    <w:p w14:paraId="6D945C30" w14:textId="77777777" w:rsidR="00756075" w:rsidRPr="00BC0026" w:rsidRDefault="00756075" w:rsidP="00756075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075" w:rsidRPr="00CD4D69" w14:paraId="0ABDC2D1" w14:textId="77777777" w:rsidTr="000F77D4">
        <w:tc>
          <w:tcPr>
            <w:tcW w:w="9521" w:type="dxa"/>
            <w:shd w:val="clear" w:color="auto" w:fill="FFFFCC"/>
            <w:vAlign w:val="center"/>
          </w:tcPr>
          <w:p w14:paraId="01E008C9" w14:textId="4308968F" w:rsidR="00756075" w:rsidRPr="00CD4D69" w:rsidRDefault="00756075" w:rsidP="0075607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E48C56" w14:textId="136D07CE" w:rsidR="00C56383" w:rsidRPr="00756075" w:rsidRDefault="00C56383" w:rsidP="00E411D1">
      <w:pPr>
        <w:pStyle w:val="B2"/>
      </w:pPr>
    </w:p>
    <w:p w14:paraId="7F40AF53" w14:textId="77777777" w:rsidR="00756075" w:rsidRPr="00BC0026" w:rsidRDefault="00756075" w:rsidP="00756075">
      <w:pPr>
        <w:pStyle w:val="2"/>
      </w:pPr>
      <w:bookmarkStart w:id="59" w:name="_Toc105573092"/>
      <w:bookmarkStart w:id="60" w:name="_Toc155108933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9"/>
      <w:bookmarkEnd w:id="60"/>
    </w:p>
    <w:p w14:paraId="6F92FD5C" w14:textId="77777777" w:rsidR="00756075" w:rsidRDefault="00756075" w:rsidP="00756075">
      <w:pPr>
        <w:pStyle w:val="PL"/>
      </w:pPr>
      <w:r>
        <w:t>openapi: 3.0.1</w:t>
      </w:r>
    </w:p>
    <w:p w14:paraId="750E9626" w14:textId="77777777" w:rsidR="00756075" w:rsidRDefault="00756075" w:rsidP="00756075">
      <w:pPr>
        <w:pStyle w:val="PL"/>
      </w:pPr>
      <w:r>
        <w:t>info:</w:t>
      </w:r>
    </w:p>
    <w:p w14:paraId="4BA32704" w14:textId="77777777" w:rsidR="00756075" w:rsidRDefault="00756075" w:rsidP="00756075">
      <w:pPr>
        <w:pStyle w:val="PL"/>
      </w:pPr>
      <w:r>
        <w:t xml:space="preserve">  title: MDA Report</w:t>
      </w:r>
    </w:p>
    <w:p w14:paraId="4D1C9DFE" w14:textId="77777777" w:rsidR="00756075" w:rsidRDefault="00756075" w:rsidP="00756075">
      <w:pPr>
        <w:pStyle w:val="PL"/>
      </w:pPr>
      <w:r>
        <w:t xml:space="preserve">  version: 17.4.0</w:t>
      </w:r>
    </w:p>
    <w:p w14:paraId="5DE5F56F" w14:textId="77777777" w:rsidR="00756075" w:rsidRDefault="00756075" w:rsidP="00756075">
      <w:pPr>
        <w:pStyle w:val="PL"/>
      </w:pPr>
      <w:r>
        <w:t xml:space="preserve">  description: &gt;-</w:t>
      </w:r>
    </w:p>
    <w:p w14:paraId="5A058D32" w14:textId="77777777" w:rsidR="00756075" w:rsidRDefault="00756075" w:rsidP="00756075">
      <w:pPr>
        <w:pStyle w:val="PL"/>
      </w:pPr>
      <w:r>
        <w:t xml:space="preserve">    OAS 3.0.1 specification of the MDA Report</w:t>
      </w:r>
    </w:p>
    <w:p w14:paraId="2206AA42" w14:textId="77777777" w:rsidR="00756075" w:rsidRDefault="00756075" w:rsidP="00756075">
      <w:pPr>
        <w:pStyle w:val="PL"/>
      </w:pPr>
      <w:r>
        <w:t xml:space="preserve">    © 2023, 3GPP Organizational Partners (ARIB, ATIS, CCSA, ETSI, TSDSI, TTA, TTC).</w:t>
      </w:r>
    </w:p>
    <w:p w14:paraId="74BE5973" w14:textId="77777777" w:rsidR="00756075" w:rsidRDefault="00756075" w:rsidP="00756075">
      <w:pPr>
        <w:pStyle w:val="PL"/>
      </w:pPr>
      <w:r>
        <w:t xml:space="preserve">    All rights reserved.</w:t>
      </w:r>
    </w:p>
    <w:p w14:paraId="457A88D0" w14:textId="77777777" w:rsidR="00756075" w:rsidRDefault="00756075" w:rsidP="00756075">
      <w:pPr>
        <w:pStyle w:val="PL"/>
      </w:pPr>
      <w:r>
        <w:t>externalDocs:</w:t>
      </w:r>
    </w:p>
    <w:p w14:paraId="08DF6D1B" w14:textId="77777777" w:rsidR="00756075" w:rsidRDefault="00756075" w:rsidP="00756075">
      <w:pPr>
        <w:pStyle w:val="PL"/>
      </w:pPr>
      <w:r>
        <w:t xml:space="preserve">  description: 3GPP TS 28.104; MDA Report</w:t>
      </w:r>
    </w:p>
    <w:p w14:paraId="7E695A9B" w14:textId="77777777" w:rsidR="00756075" w:rsidRDefault="00756075" w:rsidP="00756075">
      <w:pPr>
        <w:pStyle w:val="PL"/>
      </w:pPr>
      <w:r>
        <w:t xml:space="preserve">  url: http://www.3gpp.org/ftp/Specs/archive/28_series/28.104/</w:t>
      </w:r>
    </w:p>
    <w:p w14:paraId="2AC5D62F" w14:textId="77777777" w:rsidR="00756075" w:rsidRDefault="00756075" w:rsidP="00756075">
      <w:pPr>
        <w:pStyle w:val="PL"/>
      </w:pPr>
      <w:r>
        <w:t>paths: {}</w:t>
      </w:r>
    </w:p>
    <w:p w14:paraId="02B695E1" w14:textId="77777777" w:rsidR="00756075" w:rsidRDefault="00756075" w:rsidP="00756075">
      <w:pPr>
        <w:pStyle w:val="PL"/>
      </w:pPr>
      <w:r>
        <w:t>components:</w:t>
      </w:r>
    </w:p>
    <w:p w14:paraId="31A0932F" w14:textId="77777777" w:rsidR="00756075" w:rsidRDefault="00756075" w:rsidP="00756075">
      <w:pPr>
        <w:pStyle w:val="PL"/>
      </w:pPr>
      <w:r>
        <w:t xml:space="preserve">  schemas:</w:t>
      </w:r>
    </w:p>
    <w:p w14:paraId="783B3FA0" w14:textId="77777777" w:rsidR="00756075" w:rsidRDefault="00756075" w:rsidP="00756075">
      <w:pPr>
        <w:pStyle w:val="PL"/>
      </w:pPr>
    </w:p>
    <w:p w14:paraId="1404CDE5" w14:textId="77777777" w:rsidR="00756075" w:rsidRDefault="00756075" w:rsidP="00756075">
      <w:pPr>
        <w:pStyle w:val="PL"/>
      </w:pPr>
      <w:r>
        <w:t>#-------- Definition of types-----------------------------------------------------</w:t>
      </w:r>
    </w:p>
    <w:p w14:paraId="175B8BE8" w14:textId="77777777" w:rsidR="00756075" w:rsidRDefault="00756075" w:rsidP="00756075">
      <w:pPr>
        <w:pStyle w:val="PL"/>
      </w:pPr>
    </w:p>
    <w:p w14:paraId="2E130239" w14:textId="77777777" w:rsidR="00756075" w:rsidRDefault="00756075" w:rsidP="00756075">
      <w:pPr>
        <w:pStyle w:val="PL"/>
      </w:pPr>
      <w:r>
        <w:t xml:space="preserve">    MDAOutputs:</w:t>
      </w:r>
    </w:p>
    <w:p w14:paraId="2A490E5D" w14:textId="77777777" w:rsidR="00756075" w:rsidRDefault="00756075" w:rsidP="00756075">
      <w:pPr>
        <w:pStyle w:val="PL"/>
      </w:pPr>
      <w:r>
        <w:t xml:space="preserve">      type: object</w:t>
      </w:r>
    </w:p>
    <w:p w14:paraId="4FB8CE77" w14:textId="77777777" w:rsidR="00756075" w:rsidRDefault="00756075" w:rsidP="00756075">
      <w:pPr>
        <w:pStyle w:val="PL"/>
      </w:pPr>
      <w:r>
        <w:t xml:space="preserve">      properties:</w:t>
      </w:r>
    </w:p>
    <w:p w14:paraId="7FD58C69" w14:textId="77777777" w:rsidR="00756075" w:rsidRDefault="00756075" w:rsidP="00756075">
      <w:pPr>
        <w:pStyle w:val="PL"/>
      </w:pPr>
      <w:r>
        <w:t xml:space="preserve">        mDAType:</w:t>
      </w:r>
    </w:p>
    <w:p w14:paraId="3E78888A" w14:textId="77777777" w:rsidR="00756075" w:rsidRDefault="00756075" w:rsidP="00756075">
      <w:pPr>
        <w:pStyle w:val="PL"/>
      </w:pPr>
      <w:r>
        <w:t xml:space="preserve">          type: string</w:t>
      </w:r>
    </w:p>
    <w:p w14:paraId="311ADB4B" w14:textId="77777777" w:rsidR="00756075" w:rsidRDefault="00756075" w:rsidP="00756075">
      <w:pPr>
        <w:pStyle w:val="PL"/>
      </w:pPr>
      <w:r>
        <w:t xml:space="preserve">        mDAOutputList:</w:t>
      </w:r>
    </w:p>
    <w:p w14:paraId="6E5B98D2" w14:textId="77777777" w:rsidR="00756075" w:rsidRDefault="00756075" w:rsidP="00756075">
      <w:pPr>
        <w:pStyle w:val="PL"/>
      </w:pPr>
      <w:r>
        <w:t xml:space="preserve">          type: array</w:t>
      </w:r>
    </w:p>
    <w:p w14:paraId="4B02A28E" w14:textId="77777777" w:rsidR="00756075" w:rsidRDefault="00756075" w:rsidP="00756075">
      <w:pPr>
        <w:pStyle w:val="PL"/>
      </w:pPr>
      <w:r>
        <w:t xml:space="preserve">          items:</w:t>
      </w:r>
    </w:p>
    <w:p w14:paraId="3F22FB93" w14:textId="77777777" w:rsidR="00756075" w:rsidRDefault="00756075" w:rsidP="00756075">
      <w:pPr>
        <w:pStyle w:val="PL"/>
      </w:pPr>
      <w:r>
        <w:t xml:space="preserve">            $ref: '#/components/schemas/MDAOutputEntry'</w:t>
      </w:r>
    </w:p>
    <w:p w14:paraId="3C1A1603" w14:textId="77777777" w:rsidR="00756075" w:rsidRDefault="00756075" w:rsidP="00756075">
      <w:pPr>
        <w:pStyle w:val="PL"/>
      </w:pPr>
      <w:r>
        <w:t xml:space="preserve">        mDARequestRef:</w:t>
      </w:r>
    </w:p>
    <w:p w14:paraId="4FCB423D" w14:textId="77777777" w:rsidR="00756075" w:rsidRDefault="00756075" w:rsidP="00756075">
      <w:pPr>
        <w:pStyle w:val="PL"/>
      </w:pPr>
      <w:r>
        <w:t xml:space="preserve">          $ref: 'TS28623_ComDefs.yaml#/components/schemas/Dn'</w:t>
      </w:r>
    </w:p>
    <w:p w14:paraId="43B8ED22" w14:textId="77777777" w:rsidR="00756075" w:rsidRDefault="00756075" w:rsidP="00756075">
      <w:pPr>
        <w:pStyle w:val="PL"/>
      </w:pPr>
      <w:r>
        <w:t xml:space="preserve">        analyticsWindow:</w:t>
      </w:r>
    </w:p>
    <w:p w14:paraId="286E1C6D" w14:textId="77777777" w:rsidR="00756075" w:rsidRDefault="00756075" w:rsidP="00756075">
      <w:pPr>
        <w:pStyle w:val="PL"/>
      </w:pPr>
      <w:r>
        <w:t xml:space="preserve">          $ref: '#/components/schemas/TimeWindow'</w:t>
      </w:r>
    </w:p>
    <w:p w14:paraId="23454ABB" w14:textId="77777777" w:rsidR="00756075" w:rsidRDefault="00756075" w:rsidP="00756075">
      <w:pPr>
        <w:pStyle w:val="PL"/>
      </w:pPr>
      <w:r>
        <w:t xml:space="preserve">        confidenceDegree:</w:t>
      </w:r>
    </w:p>
    <w:p w14:paraId="3450A633" w14:textId="77777777" w:rsidR="00756075" w:rsidRDefault="00756075" w:rsidP="00756075">
      <w:pPr>
        <w:pStyle w:val="PL"/>
      </w:pPr>
      <w:r>
        <w:t xml:space="preserve">          type: number</w:t>
      </w:r>
    </w:p>
    <w:p w14:paraId="1504CA32" w14:textId="77777777" w:rsidR="00756075" w:rsidRDefault="00756075" w:rsidP="00756075">
      <w:pPr>
        <w:pStyle w:val="PL"/>
      </w:pPr>
      <w:r>
        <w:t xml:space="preserve">          format: float</w:t>
      </w:r>
    </w:p>
    <w:p w14:paraId="73CDA791" w14:textId="77777777" w:rsidR="00756075" w:rsidRDefault="00756075" w:rsidP="00756075">
      <w:pPr>
        <w:pStyle w:val="PL"/>
      </w:pPr>
    </w:p>
    <w:p w14:paraId="33A269DA" w14:textId="77777777" w:rsidR="00756075" w:rsidRDefault="00756075" w:rsidP="00756075">
      <w:pPr>
        <w:pStyle w:val="PL"/>
      </w:pPr>
      <w:r>
        <w:t xml:space="preserve">    MDAOutputEntry:</w:t>
      </w:r>
    </w:p>
    <w:p w14:paraId="78C3938D" w14:textId="77777777" w:rsidR="00756075" w:rsidRDefault="00756075" w:rsidP="00756075">
      <w:pPr>
        <w:pStyle w:val="PL"/>
      </w:pPr>
      <w:r>
        <w:t xml:space="preserve">      type: object</w:t>
      </w:r>
    </w:p>
    <w:p w14:paraId="020093BE" w14:textId="77777777" w:rsidR="00756075" w:rsidRDefault="00756075" w:rsidP="00756075">
      <w:pPr>
        <w:pStyle w:val="PL"/>
      </w:pPr>
      <w:r>
        <w:t xml:space="preserve">      properties:</w:t>
      </w:r>
    </w:p>
    <w:p w14:paraId="6B309BE4" w14:textId="77777777" w:rsidR="00756075" w:rsidRDefault="00756075" w:rsidP="00756075">
      <w:pPr>
        <w:pStyle w:val="PL"/>
      </w:pPr>
      <w:r>
        <w:t xml:space="preserve">        mDAOutputIEName:</w:t>
      </w:r>
    </w:p>
    <w:p w14:paraId="42D958B1" w14:textId="77777777" w:rsidR="00756075" w:rsidRDefault="00756075" w:rsidP="00756075">
      <w:pPr>
        <w:pStyle w:val="PL"/>
      </w:pPr>
      <w:r>
        <w:t xml:space="preserve">          type: string</w:t>
      </w:r>
    </w:p>
    <w:p w14:paraId="272C4735" w14:textId="77777777" w:rsidR="00756075" w:rsidRDefault="00756075" w:rsidP="00756075">
      <w:pPr>
        <w:pStyle w:val="PL"/>
      </w:pPr>
      <w:r>
        <w:t xml:space="preserve">        mDAOutputIEValue: {}</w:t>
      </w:r>
    </w:p>
    <w:p w14:paraId="68B48BFA" w14:textId="77777777" w:rsidR="00756075" w:rsidRDefault="00756075" w:rsidP="00756075">
      <w:pPr>
        <w:pStyle w:val="PL"/>
      </w:pPr>
    </w:p>
    <w:p w14:paraId="716AD9D9" w14:textId="77777777" w:rsidR="00756075" w:rsidRDefault="00756075" w:rsidP="00756075">
      <w:pPr>
        <w:pStyle w:val="PL"/>
      </w:pPr>
    </w:p>
    <w:p w14:paraId="2B34467B" w14:textId="77777777" w:rsidR="00756075" w:rsidRDefault="00756075" w:rsidP="00756075">
      <w:pPr>
        <w:pStyle w:val="PL"/>
      </w:pPr>
      <w:r>
        <w:t xml:space="preserve">    TimeWindow:</w:t>
      </w:r>
    </w:p>
    <w:p w14:paraId="0F809ED9" w14:textId="77777777" w:rsidR="00756075" w:rsidRDefault="00756075" w:rsidP="00756075">
      <w:pPr>
        <w:pStyle w:val="PL"/>
      </w:pPr>
      <w:r>
        <w:t xml:space="preserve">      type: object</w:t>
      </w:r>
    </w:p>
    <w:p w14:paraId="545AAD38" w14:textId="77777777" w:rsidR="00756075" w:rsidRDefault="00756075" w:rsidP="00756075">
      <w:pPr>
        <w:pStyle w:val="PL"/>
      </w:pPr>
      <w:r>
        <w:t xml:space="preserve">      properties:</w:t>
      </w:r>
    </w:p>
    <w:p w14:paraId="35B414A3" w14:textId="77777777" w:rsidR="00756075" w:rsidRDefault="00756075" w:rsidP="00756075">
      <w:pPr>
        <w:pStyle w:val="PL"/>
      </w:pPr>
      <w:r>
        <w:t xml:space="preserve">        mDAOutputStartTime:</w:t>
      </w:r>
    </w:p>
    <w:p w14:paraId="58887C24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070F637F" w14:textId="77777777" w:rsidR="00756075" w:rsidRDefault="00756075" w:rsidP="00756075">
      <w:pPr>
        <w:pStyle w:val="PL"/>
      </w:pPr>
      <w:r>
        <w:t xml:space="preserve">        mDAOutputEndTime:</w:t>
      </w:r>
    </w:p>
    <w:p w14:paraId="7468C09F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71B28A85" w14:textId="77777777" w:rsidR="00756075" w:rsidRDefault="00756075" w:rsidP="00756075">
      <w:pPr>
        <w:pStyle w:val="PL"/>
      </w:pPr>
    </w:p>
    <w:p w14:paraId="69790CC5" w14:textId="77777777" w:rsidR="00756075" w:rsidRDefault="00756075" w:rsidP="00756075">
      <w:pPr>
        <w:pStyle w:val="PL"/>
      </w:pPr>
    </w:p>
    <w:p w14:paraId="63EBD687" w14:textId="77777777" w:rsidR="00756075" w:rsidRDefault="00756075" w:rsidP="00756075">
      <w:pPr>
        <w:pStyle w:val="PL"/>
      </w:pPr>
      <w:r>
        <w:t>#-------- Definition of MDA Report --------------------------------------------</w:t>
      </w:r>
    </w:p>
    <w:p w14:paraId="6991E7A3" w14:textId="77777777" w:rsidR="00756075" w:rsidRDefault="00756075" w:rsidP="00756075">
      <w:pPr>
        <w:pStyle w:val="PL"/>
      </w:pPr>
    </w:p>
    <w:p w14:paraId="1D7035F4" w14:textId="77777777" w:rsidR="00756075" w:rsidRDefault="00756075" w:rsidP="00756075">
      <w:pPr>
        <w:pStyle w:val="PL"/>
      </w:pPr>
      <w:r>
        <w:t xml:space="preserve">    MDAReport:</w:t>
      </w:r>
    </w:p>
    <w:p w14:paraId="74D28E08" w14:textId="77777777" w:rsidR="00756075" w:rsidRDefault="00756075" w:rsidP="00756075">
      <w:pPr>
        <w:pStyle w:val="PL"/>
      </w:pPr>
      <w:r>
        <w:t xml:space="preserve">      allOf:</w:t>
      </w:r>
    </w:p>
    <w:p w14:paraId="4C9FB22E" w14:textId="77777777" w:rsidR="00756075" w:rsidRDefault="00756075" w:rsidP="00756075">
      <w:pPr>
        <w:pStyle w:val="PL"/>
      </w:pPr>
      <w:r>
        <w:t xml:space="preserve">        - $ref: 'TS28623_GenericNrm.yaml#/components/schemas/Top'</w:t>
      </w:r>
    </w:p>
    <w:p w14:paraId="2583707F" w14:textId="77777777" w:rsidR="00756075" w:rsidRDefault="00756075" w:rsidP="00756075">
      <w:pPr>
        <w:pStyle w:val="PL"/>
      </w:pPr>
      <w:r>
        <w:t xml:space="preserve">        - type: object</w:t>
      </w:r>
    </w:p>
    <w:p w14:paraId="3E7F6D30" w14:textId="77777777" w:rsidR="00756075" w:rsidRDefault="00756075" w:rsidP="00756075">
      <w:pPr>
        <w:pStyle w:val="PL"/>
      </w:pPr>
      <w:r>
        <w:t xml:space="preserve">          properties:</w:t>
      </w:r>
    </w:p>
    <w:p w14:paraId="398C94FE" w14:textId="77777777" w:rsidR="00756075" w:rsidRDefault="00756075" w:rsidP="00756075">
      <w:pPr>
        <w:pStyle w:val="PL"/>
      </w:pPr>
      <w:r>
        <w:t xml:space="preserve">            attributes:</w:t>
      </w:r>
    </w:p>
    <w:p w14:paraId="613CA3D8" w14:textId="77777777" w:rsidR="00756075" w:rsidRDefault="00756075" w:rsidP="00756075">
      <w:pPr>
        <w:pStyle w:val="PL"/>
      </w:pPr>
      <w:r>
        <w:t xml:space="preserve">              allOf:</w:t>
      </w:r>
    </w:p>
    <w:p w14:paraId="6E6691EC" w14:textId="77777777" w:rsidR="00756075" w:rsidRDefault="00756075" w:rsidP="00756075">
      <w:pPr>
        <w:pStyle w:val="PL"/>
      </w:pPr>
      <w:r>
        <w:t xml:space="preserve">                - type: object</w:t>
      </w:r>
    </w:p>
    <w:p w14:paraId="6FF8FF9F" w14:textId="77777777" w:rsidR="00756075" w:rsidRDefault="00756075" w:rsidP="00756075">
      <w:pPr>
        <w:pStyle w:val="PL"/>
      </w:pPr>
      <w:r>
        <w:t xml:space="preserve">                  properties:</w:t>
      </w:r>
    </w:p>
    <w:p w14:paraId="3E735E63" w14:textId="77777777" w:rsidR="00756075" w:rsidRDefault="00756075" w:rsidP="00756075">
      <w:pPr>
        <w:pStyle w:val="PL"/>
      </w:pPr>
      <w:r>
        <w:t xml:space="preserve">                    mDAReportID:</w:t>
      </w:r>
    </w:p>
    <w:p w14:paraId="6AF8DDE5" w14:textId="77777777" w:rsidR="00756075" w:rsidRDefault="00756075" w:rsidP="00756075">
      <w:pPr>
        <w:pStyle w:val="PL"/>
      </w:pPr>
      <w:r>
        <w:t xml:space="preserve">                      type: string</w:t>
      </w:r>
    </w:p>
    <w:p w14:paraId="6865838A" w14:textId="77777777" w:rsidR="00756075" w:rsidRDefault="00756075" w:rsidP="00756075">
      <w:pPr>
        <w:pStyle w:val="PL"/>
      </w:pPr>
      <w:r>
        <w:t xml:space="preserve">                    mDAOutputs:</w:t>
      </w:r>
    </w:p>
    <w:p w14:paraId="19742DF6" w14:textId="77777777" w:rsidR="00756075" w:rsidRDefault="00756075" w:rsidP="00756075">
      <w:pPr>
        <w:pStyle w:val="PL"/>
      </w:pPr>
      <w:r>
        <w:t xml:space="preserve">                      $ref: '#/components/schemas/MDAOutputs'</w:t>
      </w:r>
    </w:p>
    <w:p w14:paraId="52391535" w14:textId="3B2BB77D" w:rsidR="00756075" w:rsidRDefault="00756075" w:rsidP="00756075">
      <w:pPr>
        <w:pStyle w:val="PL"/>
        <w:rPr>
          <w:ins w:id="61" w:author="HW-r1" w:date="2024-01-10T09:35:00Z"/>
        </w:rPr>
      </w:pPr>
      <w:ins w:id="62" w:author="HW-r1" w:date="2024-01-10T09:35:00Z">
        <w:r>
          <w:t xml:space="preserve">                    </w:t>
        </w:r>
      </w:ins>
      <w:ins w:id="63" w:author="HW-r1" w:date="2024-01-10T09:36:00Z">
        <w:r>
          <w:t>MDARequestRef</w:t>
        </w:r>
      </w:ins>
      <w:ins w:id="64" w:author="HW-r1" w:date="2024-01-10T09:35:00Z">
        <w:r>
          <w:t>:</w:t>
        </w:r>
      </w:ins>
    </w:p>
    <w:p w14:paraId="36695C3A" w14:textId="72EF8531" w:rsidR="00756075" w:rsidRDefault="00756075" w:rsidP="00756075">
      <w:pPr>
        <w:pStyle w:val="PL"/>
      </w:pPr>
      <w:ins w:id="65" w:author="HW-r1" w:date="2024-01-10T09:35:00Z">
        <w:r>
          <w:t xml:space="preserve">                      $ref: 'TS28623_ComDefs.yaml#/components/schemas/Dn'</w:t>
        </w:r>
      </w:ins>
    </w:p>
    <w:p w14:paraId="1913EE44" w14:textId="77777777" w:rsidR="00756075" w:rsidRDefault="00756075" w:rsidP="00756075">
      <w:pPr>
        <w:spacing w:after="0"/>
        <w:rPr>
          <w:rFonts w:ascii="Courier New" w:hAnsi="Courier New" w:cs="Courier New"/>
          <w:sz w:val="16"/>
        </w:rPr>
      </w:pPr>
      <w:r>
        <w:rPr>
          <w:rFonts w:cs="Courier New"/>
        </w:rPr>
        <w:br w:type="page"/>
      </w:r>
    </w:p>
    <w:p w14:paraId="61EB0D6F" w14:textId="77777777" w:rsidR="00E14D91" w:rsidRPr="00756075" w:rsidRDefault="00E14D91" w:rsidP="00756075">
      <w:pPr>
        <w:ind w:firstLineChars="200" w:firstLine="40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542F7" w14:textId="77777777" w:rsidR="001A5AAC" w:rsidRDefault="001A5AAC">
      <w:r>
        <w:separator/>
      </w:r>
    </w:p>
  </w:endnote>
  <w:endnote w:type="continuationSeparator" w:id="0">
    <w:p w14:paraId="4B738A59" w14:textId="77777777" w:rsidR="001A5AAC" w:rsidRDefault="001A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F22F9" w14:textId="77777777" w:rsidR="001A5AAC" w:rsidRDefault="001A5AAC">
      <w:r>
        <w:separator/>
      </w:r>
    </w:p>
  </w:footnote>
  <w:footnote w:type="continuationSeparator" w:id="0">
    <w:p w14:paraId="46DC4978" w14:textId="77777777" w:rsidR="001A5AAC" w:rsidRDefault="001A5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0F3341"/>
    <w:rsid w:val="001023C2"/>
    <w:rsid w:val="00104E74"/>
    <w:rsid w:val="00145D43"/>
    <w:rsid w:val="00146EB9"/>
    <w:rsid w:val="001503E0"/>
    <w:rsid w:val="00151120"/>
    <w:rsid w:val="00170CD7"/>
    <w:rsid w:val="00170D45"/>
    <w:rsid w:val="001721BB"/>
    <w:rsid w:val="0017782F"/>
    <w:rsid w:val="00182786"/>
    <w:rsid w:val="00192C46"/>
    <w:rsid w:val="001A08B3"/>
    <w:rsid w:val="001A5AAC"/>
    <w:rsid w:val="001A7B60"/>
    <w:rsid w:val="001B52F0"/>
    <w:rsid w:val="001B6404"/>
    <w:rsid w:val="001B7A65"/>
    <w:rsid w:val="001D6D89"/>
    <w:rsid w:val="001E41F3"/>
    <w:rsid w:val="001F2F8D"/>
    <w:rsid w:val="0020560A"/>
    <w:rsid w:val="00216F52"/>
    <w:rsid w:val="00244592"/>
    <w:rsid w:val="00255441"/>
    <w:rsid w:val="0026004D"/>
    <w:rsid w:val="002640DD"/>
    <w:rsid w:val="00275D12"/>
    <w:rsid w:val="00276CFC"/>
    <w:rsid w:val="002774AA"/>
    <w:rsid w:val="002831DF"/>
    <w:rsid w:val="00283EA9"/>
    <w:rsid w:val="00284FEB"/>
    <w:rsid w:val="002860C4"/>
    <w:rsid w:val="002912B4"/>
    <w:rsid w:val="00295621"/>
    <w:rsid w:val="002B0AB4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1B5C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58CA"/>
    <w:rsid w:val="006D7AAE"/>
    <w:rsid w:val="006E21FB"/>
    <w:rsid w:val="006E5AF9"/>
    <w:rsid w:val="006F34F2"/>
    <w:rsid w:val="00711C82"/>
    <w:rsid w:val="007244D8"/>
    <w:rsid w:val="00755EAE"/>
    <w:rsid w:val="00756075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0138"/>
    <w:rsid w:val="008040A8"/>
    <w:rsid w:val="00817063"/>
    <w:rsid w:val="008279FA"/>
    <w:rsid w:val="008371A4"/>
    <w:rsid w:val="00844DBE"/>
    <w:rsid w:val="00850DA2"/>
    <w:rsid w:val="00856BC5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47A6B"/>
    <w:rsid w:val="00957BB6"/>
    <w:rsid w:val="00963A03"/>
    <w:rsid w:val="00965C20"/>
    <w:rsid w:val="00970869"/>
    <w:rsid w:val="009777D9"/>
    <w:rsid w:val="00991B88"/>
    <w:rsid w:val="009A3A95"/>
    <w:rsid w:val="009A5753"/>
    <w:rsid w:val="009A579D"/>
    <w:rsid w:val="009B37D8"/>
    <w:rsid w:val="009B7F0D"/>
    <w:rsid w:val="009D0805"/>
    <w:rsid w:val="009E3297"/>
    <w:rsid w:val="009E5D8E"/>
    <w:rsid w:val="009F3529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62B5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3304"/>
    <w:rsid w:val="00BE7E66"/>
    <w:rsid w:val="00BF55C1"/>
    <w:rsid w:val="00C00FCA"/>
    <w:rsid w:val="00C07616"/>
    <w:rsid w:val="00C127D2"/>
    <w:rsid w:val="00C12D8A"/>
    <w:rsid w:val="00C53DFE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7269F"/>
    <w:rsid w:val="00E85FAB"/>
    <w:rsid w:val="00EB0626"/>
    <w:rsid w:val="00EB09B7"/>
    <w:rsid w:val="00EB1E64"/>
    <w:rsid w:val="00EE145E"/>
    <w:rsid w:val="00EE3E87"/>
    <w:rsid w:val="00EE7D7C"/>
    <w:rsid w:val="00F05244"/>
    <w:rsid w:val="00F0563C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uiPriority w:val="99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756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orge.3gpp.org/rep/sa5/MnS/-/merge_requests/10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6A0E2855-4B73-48DE-AD29-0423D231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2056</Words>
  <Characters>11720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8</cp:revision>
  <cp:lastPrinted>1899-12-31T23:00:00Z</cp:lastPrinted>
  <dcterms:created xsi:type="dcterms:W3CDTF">2024-01-10T06:57:00Z</dcterms:created>
  <dcterms:modified xsi:type="dcterms:W3CDTF">2024-01-19T07:05:00Z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(3)7lfTx5vuaOq+RLtyFGKEoR9oCnLirgqGcR+9OtMQuXKmQyZpNKk0us7em9JZY1TYhOb/qaE2
4n7VlIht6VxaU2ie8/5XQOUqfy2gvcp1fIFfMYbNqRYZbG9Xw1qYscwB+FuoY0uL5w1ytCS7
LgB7dVbeK9Q98Ot4HnP0z3S9S3g8ETHa8Y75WcVjyTFdWVJHPGELyiUbJX0rPm9M/as4O/ei
wqJZq9Waey/mamFz2E</vt:lpwstr>
  </property>
  <property fmtid="{D5CDD505-2E9C-101B-9397-08002B2CF9AE}" pid="22" name="_2015_ms_pID_7253431">
    <vt:lpwstr>lz3PTYe2ADxZbAL5L9z0lY+TX0eFAOl/MZEJO1vYHZv/xpG7sdnjKS
6Wu86UTydRTP+Vl46mcy82UAxWJLdXPXT5RH+Um4nxCN7eVjbjMyOk1ucNhI4BZkQvMv6U10
/LyEXkm+NfzSZbKaEqMNHoz3jErHSzQqB2/Emh31181EPzr83gIsMAPtUSBeyR0pZopUCuLg
RjNjT9qj4awhhHIkd0xpFe0+mT6wgrLpC4e4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